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A2AB6" w14:textId="518AD4EE" w:rsidR="00811711" w:rsidRPr="002D63C2" w:rsidRDefault="00811711" w:rsidP="0081171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</w:t>
      </w:r>
      <w:r w:rsidRPr="00447B2A">
        <w:rPr>
          <w:b/>
          <w:noProof/>
          <w:sz w:val="24"/>
        </w:rPr>
        <w:t>10</w:t>
      </w:r>
      <w:r w:rsidR="00075984">
        <w:rPr>
          <w:rFonts w:eastAsia="宋体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B501FA" w:rsidRPr="00B501FA">
        <w:t xml:space="preserve"> </w:t>
      </w:r>
      <w:r w:rsidR="00E1469F" w:rsidRPr="00E1469F">
        <w:rPr>
          <w:rFonts w:eastAsia="宋体"/>
          <w:b/>
          <w:noProof/>
          <w:sz w:val="28"/>
          <w:lang w:eastAsia="zh-CN"/>
        </w:rPr>
        <w:t>R2-1806882</w:t>
      </w:r>
    </w:p>
    <w:p w14:paraId="2E651F48" w14:textId="77777777" w:rsidR="00DE5144" w:rsidRDefault="00DE5144" w:rsidP="00DE51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p w14:paraId="6CFC8CBF" w14:textId="77777777" w:rsidR="00B501FA" w:rsidRPr="00B501FA" w:rsidRDefault="00B501FA" w:rsidP="00811711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0E1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0E1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E1188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0E11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045ECE91" w:rsidR="00811711" w:rsidRDefault="00E1469F" w:rsidP="000E1188">
            <w:pPr>
              <w:pStyle w:val="CRCoverPage"/>
              <w:spacing w:after="0"/>
              <w:rPr>
                <w:noProof/>
              </w:rPr>
            </w:pPr>
            <w:r w:rsidRPr="00E1469F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7C4678FB" w14:textId="77777777" w:rsidR="00811711" w:rsidRDefault="00811711" w:rsidP="000E1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0E1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77777777" w:rsidR="00811711" w:rsidRDefault="00811711" w:rsidP="000E1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E1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E1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0E1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E1188">
        <w:tc>
          <w:tcPr>
            <w:tcW w:w="9641" w:type="dxa"/>
            <w:gridSpan w:val="9"/>
          </w:tcPr>
          <w:p w14:paraId="27754000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0E1188">
        <w:tc>
          <w:tcPr>
            <w:tcW w:w="2835" w:type="dxa"/>
          </w:tcPr>
          <w:p w14:paraId="3C7CF125" w14:textId="77777777" w:rsidR="00811711" w:rsidRDefault="00811711" w:rsidP="000E1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1711" w14:paraId="67513C64" w14:textId="77777777" w:rsidTr="000E1188">
        <w:tc>
          <w:tcPr>
            <w:tcW w:w="9641" w:type="dxa"/>
            <w:gridSpan w:val="11"/>
          </w:tcPr>
          <w:p w14:paraId="17BDCC3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E11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7FCB2807" w:rsidR="00811711" w:rsidRDefault="00574FC9" w:rsidP="000E1188">
            <w:pPr>
              <w:pStyle w:val="CRCoverPage"/>
              <w:spacing w:after="0"/>
              <w:ind w:left="100"/>
              <w:rPr>
                <w:noProof/>
              </w:rPr>
            </w:pPr>
            <w:r w:rsidRPr="00574FC9">
              <w:rPr>
                <w:noProof/>
              </w:rPr>
              <w:t>Corrections for logical channel configuration</w:t>
            </w:r>
          </w:p>
        </w:tc>
      </w:tr>
      <w:tr w:rsidR="00811711" w14:paraId="4659830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7B0E58AE" w:rsidR="00811711" w:rsidRPr="002D63C2" w:rsidRDefault="002D63C2" w:rsidP="000E118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811711" w14:paraId="1F644667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0E1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0E1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811711" w14:paraId="3A260933" w14:textId="77777777" w:rsidTr="000E1188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E11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0E1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0E11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0E1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E11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0E1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0E1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0E1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E1188">
        <w:tc>
          <w:tcPr>
            <w:tcW w:w="1843" w:type="dxa"/>
          </w:tcPr>
          <w:p w14:paraId="3B60915D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B55F53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034A9" w14:textId="4C312740" w:rsidR="00811711" w:rsidRDefault="00764FAE" w:rsidP="00F7722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 w:rsidRPr="00906E93">
              <w:rPr>
                <w:rFonts w:eastAsia="宋体"/>
                <w:lang w:eastAsia="zh-CN"/>
              </w:rPr>
              <w:t xml:space="preserve">or type 2 configured grant, if network wants to enable SR triggering for certain logical channel, there are no </w:t>
            </w:r>
            <w:r>
              <w:rPr>
                <w:rFonts w:eastAsia="宋体" w:hint="eastAsia"/>
                <w:lang w:eastAsia="zh-CN"/>
              </w:rPr>
              <w:t>straight ways</w:t>
            </w:r>
            <w:r w:rsidRPr="00906E93">
              <w:rPr>
                <w:rFonts w:eastAsia="宋体"/>
                <w:lang w:eastAsia="zh-CN"/>
              </w:rPr>
              <w:t xml:space="preserve"> to configure the logical channel so that it does not meet the LCP restri</w:t>
            </w:r>
            <w:r>
              <w:rPr>
                <w:rFonts w:eastAsia="宋体"/>
                <w:lang w:eastAsia="zh-CN"/>
              </w:rPr>
              <w:t>ctions for the grant</w:t>
            </w:r>
            <w:r>
              <w:rPr>
                <w:rFonts w:eastAsia="宋体" w:hint="eastAsia"/>
                <w:lang w:eastAsia="zh-CN"/>
              </w:rPr>
              <w:t xml:space="preserve">, other than by configuring </w:t>
            </w:r>
            <w:proofErr w:type="spellStart"/>
            <w:r w:rsidRPr="00906E93">
              <w:rPr>
                <w:rFonts w:eastAsia="宋体"/>
                <w:lang w:eastAsia="zh-CN"/>
              </w:rPr>
              <w:t>maxPUSCH</w:t>
            </w:r>
            <w:proofErr w:type="spellEnd"/>
            <w:r w:rsidRPr="00906E93">
              <w:rPr>
                <w:rFonts w:eastAsia="宋体"/>
                <w:lang w:eastAsia="zh-CN"/>
              </w:rPr>
              <w:t xml:space="preserve">-Duration, </w:t>
            </w:r>
            <w:proofErr w:type="spellStart"/>
            <w:r w:rsidRPr="00906E93">
              <w:rPr>
                <w:rFonts w:eastAsia="宋体"/>
                <w:lang w:eastAsia="zh-CN"/>
              </w:rPr>
              <w:t>allowedSCS</w:t>
            </w:r>
            <w:proofErr w:type="spellEnd"/>
            <w:r w:rsidRPr="00906E93">
              <w:rPr>
                <w:rFonts w:eastAsia="宋体"/>
                <w:lang w:eastAsia="zh-CN"/>
              </w:rPr>
              <w:t xml:space="preserve">-List and </w:t>
            </w:r>
            <w:proofErr w:type="spellStart"/>
            <w:r w:rsidRPr="00906E93">
              <w:rPr>
                <w:rFonts w:eastAsia="宋体"/>
                <w:lang w:eastAsia="zh-CN"/>
              </w:rPr>
              <w:t>allowedServingCells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. However, in some scenarios, for example, a scenario without CA and if there is only one SCS, the network can only configure shorter </w:t>
            </w:r>
            <w:proofErr w:type="spellStart"/>
            <w:r>
              <w:rPr>
                <w:rFonts w:eastAsia="宋体" w:hint="eastAsia"/>
                <w:lang w:eastAsia="zh-CN"/>
              </w:rPr>
              <w:t>maxPUSCH</w:t>
            </w:r>
            <w:proofErr w:type="spellEnd"/>
            <w:r>
              <w:rPr>
                <w:rFonts w:eastAsia="宋体" w:hint="eastAsia"/>
                <w:lang w:eastAsia="zh-CN"/>
              </w:rPr>
              <w:t>-Duration than PUSCH duration of type 2 configured grant. However, it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s not reasonable to do so </w:t>
            </w:r>
            <w:r>
              <w:rPr>
                <w:rFonts w:eastAsia="宋体"/>
                <w:lang w:eastAsia="zh-CN"/>
              </w:rPr>
              <w:t>especially</w:t>
            </w:r>
            <w:r>
              <w:rPr>
                <w:rFonts w:eastAsia="宋体" w:hint="eastAsia"/>
                <w:lang w:eastAsia="zh-CN"/>
              </w:rPr>
              <w:t xml:space="preserve"> for </w:t>
            </w:r>
            <w:proofErr w:type="spellStart"/>
            <w:r>
              <w:rPr>
                <w:rFonts w:eastAsia="宋体" w:hint="eastAsia"/>
                <w:lang w:eastAsia="zh-CN"/>
              </w:rPr>
              <w:t>eMBB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logical channel which is expected to be transmitted on long TTI.</w:t>
            </w:r>
          </w:p>
        </w:tc>
      </w:tr>
      <w:tr w:rsidR="00811711" w14:paraId="3E0E4C76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E9096" w14:textId="54675581" w:rsidR="003C3842" w:rsidRPr="00E27AA7" w:rsidRDefault="00764FAE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64FAE">
              <w:rPr>
                <w:rFonts w:eastAsia="宋体"/>
                <w:lang w:eastAsia="zh-CN"/>
              </w:rPr>
              <w:t xml:space="preserve">The </w:t>
            </w:r>
            <w:proofErr w:type="spellStart"/>
            <w:r w:rsidRPr="002E3A1A">
              <w:rPr>
                <w:rFonts w:eastAsia="宋体"/>
                <w:i/>
                <w:lang w:eastAsia="zh-CN"/>
              </w:rPr>
              <w:t>logicalChannelSR</w:t>
            </w:r>
            <w:proofErr w:type="spellEnd"/>
            <w:r w:rsidRPr="002E3A1A">
              <w:rPr>
                <w:rFonts w:eastAsia="宋体"/>
                <w:i/>
                <w:lang w:eastAsia="zh-CN"/>
              </w:rPr>
              <w:t>-Mask</w:t>
            </w:r>
            <w:r w:rsidRPr="00764FAE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is removed from </w:t>
            </w:r>
            <w:proofErr w:type="spellStart"/>
            <w:r w:rsidRPr="002E3A1A">
              <w:rPr>
                <w:rFonts w:eastAsia="宋体" w:hint="eastAsia"/>
                <w:i/>
                <w:lang w:eastAsia="zh-CN"/>
              </w:rPr>
              <w:t>LogicalChannelConfig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IE, and </w:t>
            </w:r>
            <w:r w:rsidRPr="002E3A1A">
              <w:rPr>
                <w:rFonts w:eastAsia="宋体"/>
                <w:i/>
                <w:lang w:eastAsia="zh-CN"/>
              </w:rPr>
              <w:t>configuredGrantType2Allowed</w:t>
            </w:r>
            <w:r w:rsidRPr="00764FAE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is added in </w:t>
            </w:r>
            <w:proofErr w:type="spellStart"/>
            <w:r w:rsidRPr="002E3A1A">
              <w:rPr>
                <w:rFonts w:eastAsia="宋体" w:hint="eastAsia"/>
                <w:i/>
                <w:lang w:eastAsia="zh-CN"/>
              </w:rPr>
              <w:t>LogicalChannelConfig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IE</w:t>
            </w:r>
            <w:r w:rsidRPr="00764FAE">
              <w:rPr>
                <w:rFonts w:eastAsia="宋体"/>
                <w:lang w:eastAsia="zh-CN"/>
              </w:rPr>
              <w:t>.</w:t>
            </w:r>
          </w:p>
          <w:p w14:paraId="11FD7667" w14:textId="77777777" w:rsidR="003C3842" w:rsidRPr="00E27AA7" w:rsidRDefault="003C3842" w:rsidP="003C3842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43B411D4" w14:textId="77777777" w:rsidR="003C3842" w:rsidRDefault="003C3842" w:rsidP="003C384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E1CC5A2" w14:textId="77777777" w:rsidR="003C3842" w:rsidRDefault="003C3842" w:rsidP="003C3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0D6CCF6" w14:textId="56272B6C" w:rsidR="003C3842" w:rsidRDefault="00A9361D" w:rsidP="003C384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rFonts w:eastAsia="宋体" w:hint="eastAsia"/>
                <w:noProof/>
                <w:lang w:eastAsia="zh-CN"/>
              </w:rPr>
              <w:t>LCP</w:t>
            </w:r>
            <w:r w:rsidR="003C3842">
              <w:t>.</w:t>
            </w:r>
          </w:p>
          <w:p w14:paraId="2B81F5F9" w14:textId="77777777" w:rsidR="003C3842" w:rsidRDefault="003C3842" w:rsidP="003C384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33C62DEB" w14:textId="77777777" w:rsidR="003C3842" w:rsidRDefault="003C3842" w:rsidP="003C3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23E6F7BB" w14:textId="77777777" w:rsidR="00A9361D" w:rsidRPr="00A9361D" w:rsidRDefault="00A9361D" w:rsidP="00A9361D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 If the network is implemented according to the CR and the UE is not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there are no inter-operability problems</w:t>
            </w:r>
            <w:r>
              <w:rPr>
                <w:rFonts w:hint="eastAsia"/>
                <w:noProof/>
              </w:rPr>
              <w:t>.</w:t>
            </w:r>
          </w:p>
          <w:p w14:paraId="75A029A2" w14:textId="6EBA90A8" w:rsidR="00811711" w:rsidRDefault="00A9361D" w:rsidP="00A9361D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</w:rPr>
              <w:t xml:space="preserve">, </w:t>
            </w:r>
            <w:r>
              <w:rPr>
                <w:noProof/>
              </w:rPr>
              <w:t>there are no inter-operability problems.</w:t>
            </w:r>
          </w:p>
        </w:tc>
      </w:tr>
      <w:tr w:rsidR="00811711" w14:paraId="2C9E18A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2A01DA01" w:rsidR="00811711" w:rsidRDefault="00AF5D96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A9361D">
              <w:rPr>
                <w:rFonts w:eastAsia="宋体" w:hint="eastAsia"/>
                <w:lang w:eastAsia="zh-CN"/>
              </w:rPr>
              <w:t>etwork has no means to configured LCP restrictions for certain logical channel for type 2 configured grant</w:t>
            </w:r>
            <w:r w:rsidR="007D70CF">
              <w:rPr>
                <w:rFonts w:eastAsia="宋体" w:hint="eastAsia"/>
                <w:lang w:eastAsia="zh-CN"/>
              </w:rPr>
              <w:t xml:space="preserve"> in some cases for example the case without CA and only one SCS can be used</w:t>
            </w:r>
            <w:r w:rsidR="00A9361D">
              <w:rPr>
                <w:rFonts w:eastAsia="宋体" w:hint="eastAsia"/>
                <w:lang w:eastAsia="zh-CN"/>
              </w:rPr>
              <w:t>.</w:t>
            </w:r>
          </w:p>
        </w:tc>
      </w:tr>
      <w:tr w:rsidR="00811711" w14:paraId="00C6357A" w14:textId="77777777" w:rsidTr="000E1188">
        <w:tc>
          <w:tcPr>
            <w:tcW w:w="2268" w:type="dxa"/>
            <w:gridSpan w:val="2"/>
          </w:tcPr>
          <w:p w14:paraId="2A67D419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407B47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E11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0E1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0E1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0DA026C0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0E1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3E30923B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  <w:r w:rsidRPr="00BF1C6F">
              <w:rPr>
                <w:noProof/>
              </w:rPr>
              <w:t xml:space="preserve">TS </w:t>
            </w:r>
            <w:r w:rsidR="00E573EC" w:rsidRPr="00BF1C6F">
              <w:rPr>
                <w:noProof/>
              </w:rPr>
              <w:t>38.321</w:t>
            </w:r>
            <w:r w:rsidRPr="00BF1C6F">
              <w:rPr>
                <w:noProof/>
              </w:rPr>
              <w:t xml:space="preserve"> CR</w:t>
            </w:r>
            <w:r w:rsidR="00A9361D">
              <w:rPr>
                <w:noProof/>
              </w:rPr>
              <w:t xml:space="preserve"> </w:t>
            </w:r>
            <w:r w:rsidR="00A9361D">
              <w:rPr>
                <w:rFonts w:eastAsia="宋体" w:hint="eastAsia"/>
                <w:noProof/>
                <w:lang w:eastAsia="zh-CN"/>
              </w:rPr>
              <w:t>xxxx</w:t>
            </w:r>
            <w:r w:rsidRPr="00BF1C6F">
              <w:rPr>
                <w:noProof/>
              </w:rPr>
              <w:t xml:space="preserve"> </w:t>
            </w:r>
          </w:p>
        </w:tc>
      </w:tr>
      <w:tr w:rsidR="00811711" w14:paraId="4B5E71C2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0E1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0E1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E11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0E1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0E1188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E11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0E1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0E1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77D9" w14:textId="77777777" w:rsidR="00811711" w:rsidRPr="00F35584" w:rsidRDefault="00811711" w:rsidP="00811711">
      <w:pPr>
        <w:pStyle w:val="Heading1"/>
      </w:pPr>
      <w:bookmarkStart w:id="2" w:name="_Toc510018557"/>
      <w:r w:rsidRPr="00F35584">
        <w:lastRenderedPageBreak/>
        <w:t>6</w:t>
      </w:r>
      <w:r w:rsidRPr="00F35584">
        <w:tab/>
        <w:t>Protocol data units, formats and parameters (ASN.1)</w:t>
      </w:r>
      <w:bookmarkEnd w:id="2"/>
    </w:p>
    <w:p w14:paraId="6FE78883" w14:textId="77777777" w:rsidR="00811711" w:rsidRPr="00F35584" w:rsidRDefault="00811711" w:rsidP="00811711">
      <w:pPr>
        <w:pStyle w:val="Heading2"/>
      </w:pPr>
      <w:bookmarkStart w:id="3" w:name="_Toc510018573"/>
      <w:r w:rsidRPr="00F35584">
        <w:t>6.3</w:t>
      </w:r>
      <w:r w:rsidRPr="00F35584">
        <w:tab/>
        <w:t>RRC information elements</w:t>
      </w:r>
      <w:bookmarkEnd w:id="3"/>
    </w:p>
    <w:p w14:paraId="206CEAC6" w14:textId="77777777" w:rsidR="00811711" w:rsidRPr="00F35584" w:rsidRDefault="00811711" w:rsidP="00811711">
      <w:pPr>
        <w:pStyle w:val="Heading3"/>
      </w:pPr>
      <w:bookmarkStart w:id="4" w:name="_Toc510018577"/>
      <w:r w:rsidRPr="00F35584">
        <w:t>6.3.2</w:t>
      </w:r>
      <w:r w:rsidRPr="00F35584">
        <w:tab/>
        <w:t>Radio resource control information elements</w:t>
      </w:r>
      <w:bookmarkEnd w:id="4"/>
    </w:p>
    <w:p w14:paraId="501B725E" w14:textId="77777777" w:rsidR="009579BB" w:rsidRPr="00F35584" w:rsidRDefault="009579BB" w:rsidP="009579BB">
      <w:pPr>
        <w:pStyle w:val="Heading4"/>
        <w:rPr>
          <w:rFonts w:eastAsia="宋体"/>
        </w:rPr>
      </w:pPr>
      <w:bookmarkStart w:id="5" w:name="_Toc510018617"/>
      <w:r w:rsidRPr="00F35584">
        <w:rPr>
          <w:rFonts w:eastAsia="宋体"/>
        </w:rPr>
        <w:t>-</w:t>
      </w:r>
      <w:r w:rsidRPr="00F35584">
        <w:rPr>
          <w:rFonts w:eastAsia="宋体"/>
        </w:rPr>
        <w:tab/>
      </w:r>
      <w:proofErr w:type="spellStart"/>
      <w:r w:rsidRPr="00F35584">
        <w:rPr>
          <w:rFonts w:eastAsia="宋体"/>
          <w:i/>
        </w:rPr>
        <w:t>LogicalChannelConfig</w:t>
      </w:r>
      <w:bookmarkEnd w:id="5"/>
      <w:proofErr w:type="spellEnd"/>
    </w:p>
    <w:p w14:paraId="47FF6A52" w14:textId="77777777" w:rsidR="009579BB" w:rsidRPr="00F35584" w:rsidRDefault="009579BB" w:rsidP="009579BB">
      <w:pPr>
        <w:rPr>
          <w:rFonts w:eastAsia="宋体"/>
          <w:lang w:eastAsia="zh-CN"/>
        </w:rPr>
      </w:pPr>
      <w:r w:rsidRPr="00F35584">
        <w:rPr>
          <w:rFonts w:eastAsia="宋体"/>
          <w:lang w:eastAsia="zh-CN"/>
        </w:rPr>
        <w:t xml:space="preserve">The IE </w:t>
      </w:r>
      <w:proofErr w:type="spellStart"/>
      <w:r w:rsidRPr="00F35584">
        <w:rPr>
          <w:rFonts w:eastAsia="宋体"/>
          <w:i/>
          <w:lang w:eastAsia="zh-CN"/>
        </w:rPr>
        <w:t>LogicalChannelConfig</w:t>
      </w:r>
      <w:proofErr w:type="spellEnd"/>
      <w:r w:rsidRPr="00F35584">
        <w:rPr>
          <w:rFonts w:eastAsia="宋体"/>
          <w:lang w:eastAsia="zh-CN"/>
        </w:rPr>
        <w:t xml:space="preserve"> is used to configure the logical channel parameters.</w:t>
      </w:r>
    </w:p>
    <w:p w14:paraId="2C9EB464" w14:textId="77777777" w:rsidR="009579BB" w:rsidRPr="00F35584" w:rsidRDefault="009579BB" w:rsidP="009579BB">
      <w:pPr>
        <w:pStyle w:val="TH"/>
        <w:rPr>
          <w:rFonts w:eastAsia="宋体"/>
          <w:lang w:val="en-GB" w:eastAsia="zh-CN"/>
        </w:rPr>
      </w:pPr>
      <w:proofErr w:type="spellStart"/>
      <w:r w:rsidRPr="00F35584">
        <w:rPr>
          <w:i/>
          <w:lang w:val="en-GB"/>
        </w:rPr>
        <w:t>LogicalChannelConfig</w:t>
      </w:r>
      <w:proofErr w:type="spellEnd"/>
      <w:r w:rsidRPr="00F35584">
        <w:rPr>
          <w:lang w:val="en-GB"/>
        </w:rPr>
        <w:t xml:space="preserve"> information element</w:t>
      </w:r>
    </w:p>
    <w:p w14:paraId="5F7B29AE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12FAF1BF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rPr>
          <w:color w:val="808080"/>
        </w:rPr>
        <w:t>-- TAG-LOGICAL-CHANNEL-CONFIG-START</w:t>
      </w:r>
    </w:p>
    <w:p w14:paraId="4018F7B1" w14:textId="77777777" w:rsidR="009579BB" w:rsidRPr="00F35584" w:rsidRDefault="009579BB" w:rsidP="009579BB">
      <w:pPr>
        <w:pStyle w:val="PL"/>
      </w:pPr>
    </w:p>
    <w:p w14:paraId="18E309D6" w14:textId="77777777" w:rsidR="009579BB" w:rsidRPr="00F35584" w:rsidRDefault="009579BB" w:rsidP="009579BB">
      <w:pPr>
        <w:pStyle w:val="PL"/>
      </w:pPr>
      <w:r w:rsidRPr="00F35584">
        <w:t>LogicalChannelConfig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8FD039F" w14:textId="77777777" w:rsidR="009579BB" w:rsidRPr="00F35584" w:rsidRDefault="009579BB" w:rsidP="009579BB">
      <w:pPr>
        <w:pStyle w:val="PL"/>
      </w:pPr>
      <w:r w:rsidRPr="00F35584">
        <w:tab/>
        <w:t>ul-SpecificParameters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D80E365" w14:textId="77777777" w:rsidR="009579BB" w:rsidRPr="00F35584" w:rsidRDefault="009579BB" w:rsidP="009579BB">
      <w:pPr>
        <w:pStyle w:val="PL"/>
      </w:pPr>
      <w:r w:rsidRPr="00F35584">
        <w:tab/>
      </w:r>
      <w:r w:rsidRPr="00F35584">
        <w:tab/>
        <w:t>priority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(1..16),</w:t>
      </w:r>
    </w:p>
    <w:p w14:paraId="54A08477" w14:textId="77777777" w:rsidR="009579BB" w:rsidRPr="00F35584" w:rsidRDefault="009579BB" w:rsidP="009579BB">
      <w:pPr>
        <w:pStyle w:val="PL"/>
      </w:pPr>
      <w:r w:rsidRPr="00F35584">
        <w:tab/>
      </w:r>
      <w:r w:rsidRPr="00F35584">
        <w:tab/>
        <w:t>prioritisedBitRate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{kBps0, kBps8, kBps16, kBps32, kBps64, kBps128, kBps256, kBps512, </w:t>
      </w:r>
    </w:p>
    <w:p w14:paraId="2D069CED" w14:textId="77777777" w:rsidR="009579BB" w:rsidRPr="00F35584" w:rsidRDefault="009579BB" w:rsidP="009579BB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kBps1024, kBps2048, kBps4096, kBps8192, kBps16384, kBps32768, kBps65536, infinity},</w:t>
      </w:r>
    </w:p>
    <w:p w14:paraId="71BF05D0" w14:textId="77777777" w:rsidR="009579BB" w:rsidRPr="00F35584" w:rsidRDefault="009579BB" w:rsidP="009579BB">
      <w:pPr>
        <w:pStyle w:val="PL"/>
      </w:pPr>
      <w:r w:rsidRPr="00F35584">
        <w:tab/>
      </w:r>
      <w:r w:rsidRPr="00F35584">
        <w:tab/>
        <w:t>bucketSizeDuration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{ms50, ms100, ms150, ms300, ms500, ms1000, spare2, spare1},</w:t>
      </w:r>
    </w:p>
    <w:p w14:paraId="484EF4F9" w14:textId="77777777" w:rsidR="009579BB" w:rsidRPr="00F35584" w:rsidRDefault="009579BB" w:rsidP="009579BB">
      <w:pPr>
        <w:pStyle w:val="PL"/>
      </w:pPr>
    </w:p>
    <w:p w14:paraId="1818CA67" w14:textId="77777777" w:rsidR="009579BB" w:rsidRPr="00F35584" w:rsidRDefault="009579BB" w:rsidP="009579BB">
      <w:pPr>
        <w:pStyle w:val="PL"/>
        <w:rPr>
          <w:color w:val="808080"/>
          <w:lang w:eastAsia="ko-KR"/>
        </w:rPr>
      </w:pPr>
      <w:r w:rsidRPr="00F35584">
        <w:rPr>
          <w:lang w:eastAsia="ko-KR"/>
        </w:rPr>
        <w:tab/>
      </w:r>
      <w:r w:rsidRPr="00F35584">
        <w:rPr>
          <w:lang w:eastAsia="ko-KR"/>
        </w:rPr>
        <w:tab/>
        <w:t>allowedServingCells</w:t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color w:val="993366"/>
          <w:lang w:eastAsia="ko-KR"/>
        </w:rPr>
        <w:t>SEQUENCE</w:t>
      </w:r>
      <w:r w:rsidRPr="00F35584">
        <w:rPr>
          <w:lang w:eastAsia="ko-KR"/>
        </w:rPr>
        <w:t xml:space="preserve"> (</w:t>
      </w:r>
      <w:r w:rsidRPr="00F35584">
        <w:rPr>
          <w:color w:val="993366"/>
          <w:lang w:eastAsia="ko-KR"/>
        </w:rPr>
        <w:t>SIZE</w:t>
      </w:r>
      <w:r w:rsidRPr="00F35584">
        <w:rPr>
          <w:lang w:eastAsia="ko-KR"/>
        </w:rPr>
        <w:t xml:space="preserve"> (1..maxNrofServingCells-1))</w:t>
      </w:r>
      <w:r w:rsidRPr="00F35584">
        <w:rPr>
          <w:color w:val="993366"/>
          <w:lang w:eastAsia="ko-KR"/>
        </w:rPr>
        <w:t xml:space="preserve"> OF</w:t>
      </w:r>
      <w:r w:rsidRPr="00F35584">
        <w:rPr>
          <w:lang w:eastAsia="ko-KR"/>
        </w:rPr>
        <w:t xml:space="preserve"> ServCellIndex</w:t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lang w:eastAsia="ko-KR"/>
        </w:rPr>
        <w:tab/>
      </w:r>
      <w:r w:rsidRPr="00F35584">
        <w:rPr>
          <w:color w:val="993366"/>
          <w:lang w:eastAsia="ko-KR"/>
        </w:rPr>
        <w:t>OPTIONAL</w:t>
      </w:r>
      <w:r w:rsidRPr="00F35584">
        <w:rPr>
          <w:lang w:eastAsia="ko-KR"/>
        </w:rPr>
        <w:t>,</w:t>
      </w:r>
      <w:r w:rsidRPr="00F35584">
        <w:rPr>
          <w:lang w:eastAsia="ko-KR"/>
        </w:rPr>
        <w:tab/>
      </w:r>
      <w:r w:rsidRPr="00F35584">
        <w:rPr>
          <w:color w:val="808080"/>
          <w:lang w:eastAsia="ko-KR"/>
        </w:rPr>
        <w:t>-- Need R</w:t>
      </w:r>
    </w:p>
    <w:p w14:paraId="0A199203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tab/>
      </w:r>
      <w:r w:rsidRPr="00F35584">
        <w:tab/>
        <w:t>allowedSCS-List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(1..maxSCSs))</w:t>
      </w:r>
      <w:r w:rsidRPr="00F35584">
        <w:rPr>
          <w:color w:val="993366"/>
        </w:rPr>
        <w:t xml:space="preserve"> OF</w:t>
      </w:r>
      <w:r w:rsidRPr="00F35584">
        <w:t xml:space="preserve"> SubcarrierSpacing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1203203C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tab/>
      </w:r>
      <w:r w:rsidRPr="00F35584">
        <w:tab/>
        <w:t>maxPUSCH-Duration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ms0p02, ms0p04, ms0p0625, ms0p125, ms0p25, ms0p5, spare2, spare1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1CF8588B" w14:textId="77777777" w:rsidR="009579BB" w:rsidRDefault="009579BB" w:rsidP="009579BB">
      <w:pPr>
        <w:pStyle w:val="PL"/>
        <w:rPr>
          <w:ins w:id="6" w:author="OPPO-SC" w:date="2018-04-28T17:33:00Z"/>
          <w:rFonts w:eastAsia="宋体"/>
          <w:color w:val="808080"/>
          <w:lang w:eastAsia="zh-CN"/>
        </w:rPr>
      </w:pPr>
      <w:r w:rsidRPr="00F35584">
        <w:tab/>
      </w:r>
      <w:r w:rsidRPr="00F35584">
        <w:tab/>
        <w:t>configuredGrantType1Allowed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{true}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0E723B69" w14:textId="30B3D585" w:rsidR="00F64203" w:rsidRPr="00764FAE" w:rsidRDefault="00F64203" w:rsidP="009579BB">
      <w:pPr>
        <w:pStyle w:val="PL"/>
        <w:rPr>
          <w:rFonts w:eastAsia="宋体"/>
          <w:color w:val="808080"/>
          <w:lang w:eastAsia="zh-CN"/>
        </w:rPr>
      </w:pPr>
      <w:ins w:id="7" w:author="OPPO-SC" w:date="2018-04-28T17:33:00Z"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t>configuredGrantType</w:t>
        </w:r>
        <w:r>
          <w:rPr>
            <w:rFonts w:eastAsia="宋体" w:hint="eastAsia"/>
            <w:lang w:eastAsia="zh-CN"/>
          </w:rPr>
          <w:t>2</w:t>
        </w:r>
        <w:r w:rsidRPr="00F35584">
          <w:t>Allowed</w:t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ENUMERATED</w:t>
        </w:r>
        <w:r w:rsidRPr="00F35584">
          <w:t xml:space="preserve"> {true}</w:t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OPTIONAL</w:t>
        </w:r>
        <w:r w:rsidRPr="00F35584">
          <w:t>,</w:t>
        </w:r>
        <w:r w:rsidRPr="00F35584">
          <w:tab/>
        </w:r>
        <w:r w:rsidRPr="00F35584">
          <w:rPr>
            <w:color w:val="808080"/>
          </w:rPr>
          <w:t>-- Need R</w:t>
        </w:r>
      </w:ins>
    </w:p>
    <w:p w14:paraId="7E698F8E" w14:textId="77777777" w:rsidR="009579BB" w:rsidRPr="00F35584" w:rsidRDefault="009579BB" w:rsidP="009579BB">
      <w:pPr>
        <w:pStyle w:val="PL"/>
      </w:pPr>
    </w:p>
    <w:p w14:paraId="32B52A3B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tab/>
      </w:r>
      <w:r w:rsidRPr="00F35584">
        <w:tab/>
        <w:t>logicalChannelGroup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(0..maxLCG-ID)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tab/>
      </w:r>
      <w:r w:rsidRPr="00F35584">
        <w:rPr>
          <w:color w:val="808080"/>
        </w:rPr>
        <w:t>-- Need R</w:t>
      </w:r>
    </w:p>
    <w:p w14:paraId="6B21E5C9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tab/>
      </w:r>
      <w:r w:rsidRPr="00F35584">
        <w:tab/>
        <w:t>schedulingRequestID</w:t>
      </w:r>
      <w:r w:rsidRPr="00F35584">
        <w:tab/>
      </w:r>
      <w:r w:rsidRPr="00F35584">
        <w:tab/>
      </w:r>
      <w:r w:rsidRPr="00F35584">
        <w:tab/>
      </w:r>
      <w:r w:rsidRPr="00F35584">
        <w:tab/>
        <w:t>SchedulingRequestId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0E792D62" w14:textId="6E2701A0" w:rsidR="009579BB" w:rsidRPr="00F35584" w:rsidDel="00241156" w:rsidRDefault="009579BB" w:rsidP="009579BB">
      <w:pPr>
        <w:pStyle w:val="PL"/>
        <w:rPr>
          <w:del w:id="8" w:author="OPPO-SC" w:date="2018-04-28T17:33:00Z"/>
        </w:rPr>
      </w:pPr>
      <w:del w:id="9" w:author="OPPO-SC" w:date="2018-04-28T17:33:00Z">
        <w:r w:rsidRPr="00F35584" w:rsidDel="00241156">
          <w:tab/>
        </w:r>
        <w:r w:rsidRPr="00F35584" w:rsidDel="00241156">
          <w:tab/>
          <w:delText>logicalChannelSR-Mask</w:delText>
        </w:r>
        <w:r w:rsidRPr="00F35584" w:rsidDel="00241156">
          <w:tab/>
        </w:r>
        <w:r w:rsidRPr="00F35584" w:rsidDel="00241156">
          <w:tab/>
        </w:r>
        <w:r w:rsidRPr="00F35584" w:rsidDel="00241156">
          <w:tab/>
        </w:r>
        <w:r w:rsidRPr="00F35584" w:rsidDel="00241156">
          <w:rPr>
            <w:color w:val="993366"/>
          </w:rPr>
          <w:delText>BOOLEAN</w:delText>
        </w:r>
        <w:r w:rsidRPr="00F35584" w:rsidDel="00241156">
          <w:delText>,</w:delText>
        </w:r>
      </w:del>
    </w:p>
    <w:p w14:paraId="59CEC8AA" w14:textId="77777777" w:rsidR="009579BB" w:rsidRPr="00F35584" w:rsidRDefault="009579BB" w:rsidP="009579BB">
      <w:pPr>
        <w:pStyle w:val="PL"/>
      </w:pPr>
      <w:r w:rsidRPr="00F35584">
        <w:tab/>
      </w:r>
      <w:r w:rsidRPr="00F35584">
        <w:tab/>
        <w:t>logicalChannelSR-DelayTimerApplied</w:t>
      </w:r>
      <w:r w:rsidRPr="00F35584">
        <w:tab/>
      </w:r>
      <w:r w:rsidRPr="00F35584">
        <w:rPr>
          <w:color w:val="993366"/>
        </w:rPr>
        <w:t>BOOLEAN</w:t>
      </w:r>
    </w:p>
    <w:p w14:paraId="6CF50735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tab/>
      </w:r>
      <w:r w:rsidRPr="00F35584">
        <w:rPr>
          <w:color w:val="808080"/>
        </w:rPr>
        <w:t>-- Cond UL</w:t>
      </w:r>
    </w:p>
    <w:p w14:paraId="0F227A36" w14:textId="77777777" w:rsidR="009579BB" w:rsidRPr="00F35584" w:rsidRDefault="009579BB" w:rsidP="009579BB">
      <w:pPr>
        <w:pStyle w:val="PL"/>
      </w:pPr>
    </w:p>
    <w:p w14:paraId="38B72A22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other parameters</w:t>
      </w:r>
    </w:p>
    <w:p w14:paraId="65D81CE3" w14:textId="77777777" w:rsidR="009579BB" w:rsidRPr="00F35584" w:rsidRDefault="009579BB" w:rsidP="009579BB">
      <w:pPr>
        <w:pStyle w:val="PL"/>
      </w:pPr>
      <w:r w:rsidRPr="00F35584">
        <w:tab/>
        <w:t>...</w:t>
      </w:r>
    </w:p>
    <w:p w14:paraId="2ED915B2" w14:textId="77777777" w:rsidR="009579BB" w:rsidRPr="00F35584" w:rsidRDefault="009579BB" w:rsidP="009579BB">
      <w:pPr>
        <w:pStyle w:val="PL"/>
      </w:pPr>
      <w:r w:rsidRPr="00F35584">
        <w:t>}</w:t>
      </w:r>
    </w:p>
    <w:p w14:paraId="59221059" w14:textId="77777777" w:rsidR="009579BB" w:rsidRPr="00F35584" w:rsidRDefault="009579BB" w:rsidP="009579BB">
      <w:pPr>
        <w:pStyle w:val="PL"/>
      </w:pPr>
    </w:p>
    <w:p w14:paraId="0ADA1980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rPr>
          <w:color w:val="808080"/>
        </w:rPr>
        <w:t>-- TAG-LOGICAL-CHANNEL-CONFIG-STOP</w:t>
      </w:r>
    </w:p>
    <w:p w14:paraId="6C10FDF1" w14:textId="77777777" w:rsidR="009579BB" w:rsidRPr="00F35584" w:rsidRDefault="009579BB" w:rsidP="009579BB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62EAFA77" w14:textId="77777777" w:rsidR="009579BB" w:rsidRPr="00F35584" w:rsidRDefault="009579BB" w:rsidP="009579BB">
      <w:pPr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579BB" w:rsidRPr="00F35584" w14:paraId="2E3F6136" w14:textId="77777777" w:rsidTr="00E74E97">
        <w:tc>
          <w:tcPr>
            <w:tcW w:w="14173" w:type="dxa"/>
          </w:tcPr>
          <w:p w14:paraId="6B978111" w14:textId="77777777" w:rsidR="009579BB" w:rsidRPr="00F35584" w:rsidRDefault="009579BB" w:rsidP="00E74E97">
            <w:pPr>
              <w:pStyle w:val="TAH"/>
              <w:rPr>
                <w:lang w:val="en-GB"/>
              </w:rPr>
            </w:pPr>
            <w:proofErr w:type="spellStart"/>
            <w:r w:rsidRPr="00F35584">
              <w:rPr>
                <w:i/>
                <w:lang w:val="en-GB"/>
              </w:rPr>
              <w:lastRenderedPageBreak/>
              <w:t>LogicalChannelConfig</w:t>
            </w:r>
            <w:proofErr w:type="spellEnd"/>
            <w:r w:rsidRPr="00F35584">
              <w:rPr>
                <w:i/>
                <w:lang w:val="en-GB"/>
              </w:rPr>
              <w:t xml:space="preserve"> field descriptions</w:t>
            </w:r>
          </w:p>
        </w:tc>
      </w:tr>
      <w:tr w:rsidR="009579BB" w:rsidRPr="00F35584" w14:paraId="23BFC02D" w14:textId="77777777" w:rsidTr="00E74E97">
        <w:tc>
          <w:tcPr>
            <w:tcW w:w="14173" w:type="dxa"/>
          </w:tcPr>
          <w:p w14:paraId="50812E28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F35584">
              <w:rPr>
                <w:b/>
                <w:i/>
                <w:lang w:val="en-GB" w:eastAsia="en-GB"/>
              </w:rPr>
              <w:t>allowedSCS</w:t>
            </w:r>
            <w:proofErr w:type="spellEnd"/>
            <w:r w:rsidRPr="00F35584">
              <w:rPr>
                <w:b/>
                <w:i/>
                <w:lang w:val="en-GB" w:eastAsia="en-GB"/>
              </w:rPr>
              <w:t>-List</w:t>
            </w:r>
          </w:p>
          <w:p w14:paraId="06D490B2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r w:rsidRPr="00F35584">
              <w:rPr>
                <w:lang w:val="en-GB" w:eastAsia="en-GB"/>
              </w:rPr>
              <w:t xml:space="preserve">If present, UL MAC </w:t>
            </w:r>
            <w:r w:rsidRPr="00F35584">
              <w:rPr>
                <w:rFonts w:eastAsia="Yu Mincho"/>
                <w:lang w:val="en-GB" w:eastAsia="ja-JP"/>
              </w:rPr>
              <w:t>S</w:t>
            </w:r>
            <w:r w:rsidRPr="00F35584">
              <w:rPr>
                <w:lang w:val="en-GB" w:eastAsia="en-GB"/>
              </w:rPr>
              <w:t xml:space="preserve">DUs from this logical channel can only be mapped to the indicated numerology. Otherwise, UL MAC </w:t>
            </w:r>
            <w:r w:rsidRPr="00F35584">
              <w:rPr>
                <w:rFonts w:eastAsia="Yu Mincho"/>
                <w:lang w:val="en-GB" w:eastAsia="ja-JP"/>
              </w:rPr>
              <w:t>S</w:t>
            </w:r>
            <w:r w:rsidRPr="00F35584">
              <w:rPr>
                <w:lang w:val="en-GB" w:eastAsia="en-GB"/>
              </w:rPr>
              <w:t>DUs from this logical channel can be mapped to any configured numerology. Corresponds to ‘</w:t>
            </w:r>
            <w:proofErr w:type="spellStart"/>
            <w:r w:rsidRPr="00F35584">
              <w:rPr>
                <w:lang w:val="en-GB" w:eastAsia="en-GB"/>
              </w:rPr>
              <w:t>allowedSCS</w:t>
            </w:r>
            <w:proofErr w:type="spellEnd"/>
            <w:r w:rsidRPr="00F35584">
              <w:rPr>
                <w:lang w:val="en-GB" w:eastAsia="en-GB"/>
              </w:rPr>
              <w:t>-List’ as specified in TS 38.321 [3].</w:t>
            </w:r>
          </w:p>
        </w:tc>
      </w:tr>
      <w:tr w:rsidR="009579BB" w:rsidRPr="00F35584" w14:paraId="69FED7B1" w14:textId="77777777" w:rsidTr="00E74E97">
        <w:tc>
          <w:tcPr>
            <w:tcW w:w="14173" w:type="dxa"/>
          </w:tcPr>
          <w:p w14:paraId="0E3C4B14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F35584">
              <w:rPr>
                <w:b/>
                <w:i/>
                <w:lang w:val="en-GB"/>
              </w:rPr>
              <w:t>allowedServingCells</w:t>
            </w:r>
            <w:proofErr w:type="spellEnd"/>
          </w:p>
          <w:p w14:paraId="3A18F1BE" w14:textId="77777777" w:rsidR="009579BB" w:rsidRPr="00F35584" w:rsidRDefault="009579BB" w:rsidP="00E74E97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 xml:space="preserve">If present, </w:t>
            </w:r>
            <w:r w:rsidRPr="00F35584">
              <w:rPr>
                <w:rFonts w:eastAsia="Yu Mincho"/>
                <w:lang w:val="en-GB" w:eastAsia="ja-JP"/>
              </w:rPr>
              <w:t>UL MAC S</w:t>
            </w:r>
            <w:r w:rsidRPr="00F35584">
              <w:rPr>
                <w:lang w:val="en-GB"/>
              </w:rPr>
              <w:t xml:space="preserve">DUs </w:t>
            </w:r>
            <w:r w:rsidRPr="00F35584">
              <w:rPr>
                <w:rFonts w:eastAsia="Yu Mincho"/>
                <w:lang w:val="en-GB" w:eastAsia="ja-JP"/>
              </w:rPr>
              <w:t>from</w:t>
            </w:r>
            <w:r w:rsidRPr="00F35584">
              <w:rPr>
                <w:lang w:val="en-GB"/>
              </w:rPr>
              <w:t xml:space="preserve"> this logical channel </w:t>
            </w:r>
            <w:r w:rsidRPr="00F35584">
              <w:rPr>
                <w:rFonts w:eastAsia="Yu Mincho"/>
                <w:lang w:val="en-GB" w:eastAsia="ja-JP"/>
              </w:rPr>
              <w:t xml:space="preserve">can </w:t>
            </w:r>
            <w:r w:rsidRPr="00F35584">
              <w:rPr>
                <w:lang w:val="en-GB"/>
              </w:rPr>
              <w:t xml:space="preserve">only </w:t>
            </w:r>
            <w:r w:rsidRPr="00F35584">
              <w:rPr>
                <w:rFonts w:eastAsia="Yu Mincho"/>
                <w:lang w:val="en-GB" w:eastAsia="ja-JP"/>
              </w:rPr>
              <w:t xml:space="preserve">be mapped </w:t>
            </w:r>
            <w:r w:rsidRPr="00F35584">
              <w:rPr>
                <w:lang w:val="en-GB"/>
              </w:rPr>
              <w:t xml:space="preserve">to the serving cells indicated in this list. Otherwise, </w:t>
            </w:r>
            <w:r w:rsidRPr="00F35584">
              <w:rPr>
                <w:rFonts w:eastAsia="Yu Mincho"/>
                <w:lang w:val="en-GB" w:eastAsia="ja-JP"/>
              </w:rPr>
              <w:t>UL MAC S</w:t>
            </w:r>
            <w:r w:rsidRPr="00F35584">
              <w:rPr>
                <w:lang w:val="en-GB"/>
              </w:rPr>
              <w:t xml:space="preserve">DUs </w:t>
            </w:r>
            <w:r w:rsidRPr="00F35584">
              <w:rPr>
                <w:rFonts w:eastAsia="Yu Mincho"/>
                <w:lang w:val="en-GB" w:eastAsia="ja-JP"/>
              </w:rPr>
              <w:t>from</w:t>
            </w:r>
            <w:r w:rsidRPr="00F35584">
              <w:rPr>
                <w:lang w:val="en-GB"/>
              </w:rPr>
              <w:t xml:space="preserve"> this logical channel </w:t>
            </w:r>
            <w:r w:rsidRPr="00F35584">
              <w:rPr>
                <w:rFonts w:eastAsia="Yu Mincho"/>
                <w:lang w:val="en-GB" w:eastAsia="ja-JP"/>
              </w:rPr>
              <w:t xml:space="preserve">can be mapped </w:t>
            </w:r>
            <w:r w:rsidRPr="00F35584">
              <w:rPr>
                <w:lang w:val="en-GB"/>
              </w:rPr>
              <w:t>to any configured serving cell of this cell group. Corresponds to '</w:t>
            </w:r>
            <w:proofErr w:type="spellStart"/>
            <w:r w:rsidRPr="00F35584">
              <w:rPr>
                <w:lang w:val="en-GB"/>
              </w:rPr>
              <w:t>allowedServingCells</w:t>
            </w:r>
            <w:proofErr w:type="spellEnd"/>
            <w:r w:rsidRPr="00F35584">
              <w:rPr>
                <w:lang w:val="en-GB"/>
              </w:rPr>
              <w:t>' in TS 38.321 [3].</w:t>
            </w:r>
          </w:p>
        </w:tc>
      </w:tr>
      <w:tr w:rsidR="009579BB" w:rsidRPr="00F35584" w14:paraId="7EB51CD0" w14:textId="77777777" w:rsidTr="00E74E97">
        <w:tc>
          <w:tcPr>
            <w:tcW w:w="14173" w:type="dxa"/>
          </w:tcPr>
          <w:p w14:paraId="70A5A10D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F35584">
              <w:rPr>
                <w:b/>
                <w:i/>
                <w:lang w:val="en-GB"/>
              </w:rPr>
              <w:t>bucketSizeDuration</w:t>
            </w:r>
            <w:proofErr w:type="spellEnd"/>
          </w:p>
          <w:p w14:paraId="1D206450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r w:rsidRPr="00F35584">
              <w:rPr>
                <w:iCs/>
                <w:lang w:val="en-GB" w:eastAsia="en-GB"/>
              </w:rPr>
              <w:t xml:space="preserve">Value in </w:t>
            </w:r>
            <w:proofErr w:type="spellStart"/>
            <w:r w:rsidRPr="00F35584">
              <w:rPr>
                <w:iCs/>
                <w:lang w:val="en-GB" w:eastAsia="en-GB"/>
              </w:rPr>
              <w:t>ms.</w:t>
            </w:r>
            <w:proofErr w:type="spellEnd"/>
            <w:r w:rsidRPr="00F35584">
              <w:rPr>
                <w:iCs/>
                <w:lang w:val="en-GB" w:eastAsia="en-GB"/>
              </w:rPr>
              <w:t xml:space="preserve"> ms50 corresponds to 50ms, ms100 corresponds to 100ms, and so on.</w:t>
            </w:r>
          </w:p>
        </w:tc>
      </w:tr>
      <w:tr w:rsidR="009579BB" w:rsidRPr="00F35584" w14:paraId="1D9B63BC" w14:textId="77777777" w:rsidTr="00E74E97">
        <w:tc>
          <w:tcPr>
            <w:tcW w:w="14173" w:type="dxa"/>
          </w:tcPr>
          <w:p w14:paraId="051F49E8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r w:rsidRPr="00F35584">
              <w:rPr>
                <w:b/>
                <w:i/>
                <w:lang w:val="en-GB"/>
              </w:rPr>
              <w:t>configuredGrantType1Allowed</w:t>
            </w:r>
          </w:p>
          <w:p w14:paraId="1C6303F4" w14:textId="77777777" w:rsidR="009579BB" w:rsidRPr="00F35584" w:rsidRDefault="009579BB" w:rsidP="00E74E97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 xml:space="preserve">If present, UL MAC </w:t>
            </w:r>
            <w:r w:rsidRPr="00F35584">
              <w:rPr>
                <w:rFonts w:eastAsia="Yu Mincho"/>
                <w:lang w:val="en-GB" w:eastAsia="ja-JP"/>
              </w:rPr>
              <w:t>S</w:t>
            </w:r>
            <w:r w:rsidRPr="00F35584">
              <w:rPr>
                <w:lang w:val="en-GB"/>
              </w:rPr>
              <w:t xml:space="preserve">DUs from this logical channel </w:t>
            </w:r>
            <w:r w:rsidRPr="00F35584">
              <w:rPr>
                <w:rFonts w:eastAsia="Yu Mincho"/>
                <w:lang w:val="en-GB" w:eastAsia="ja-JP"/>
              </w:rPr>
              <w:t xml:space="preserve">can </w:t>
            </w:r>
            <w:r w:rsidRPr="00F35584">
              <w:rPr>
                <w:lang w:val="en-GB"/>
              </w:rPr>
              <w:t>be transmitted on a configured grant type 1. Corresponds to 'configuredGrantType1Allowed' in TS 38.321 [3].</w:t>
            </w:r>
          </w:p>
        </w:tc>
      </w:tr>
      <w:tr w:rsidR="00E44489" w:rsidRPr="00F35584" w14:paraId="3CDEA318" w14:textId="77777777" w:rsidTr="00E74E97">
        <w:tc>
          <w:tcPr>
            <w:tcW w:w="14173" w:type="dxa"/>
          </w:tcPr>
          <w:p w14:paraId="7B038E28" w14:textId="68044336" w:rsidR="00E44489" w:rsidRPr="00F35584" w:rsidRDefault="00E44489" w:rsidP="00E44489">
            <w:pPr>
              <w:pStyle w:val="TAL"/>
              <w:rPr>
                <w:ins w:id="10" w:author="OPPO-SC" w:date="2018-04-28T17:34:00Z"/>
                <w:b/>
                <w:i/>
                <w:lang w:val="en-GB"/>
              </w:rPr>
            </w:pPr>
            <w:ins w:id="11" w:author="OPPO-SC" w:date="2018-04-28T17:34:00Z">
              <w:r>
                <w:rPr>
                  <w:b/>
                  <w:i/>
                  <w:lang w:val="en-GB"/>
                </w:rPr>
                <w:t>configuredGrantType</w:t>
              </w:r>
              <w:r>
                <w:rPr>
                  <w:rFonts w:eastAsia="宋体" w:hint="eastAsia"/>
                  <w:b/>
                  <w:i/>
                  <w:lang w:val="en-GB" w:eastAsia="zh-CN"/>
                </w:rPr>
                <w:t>2</w:t>
              </w:r>
              <w:r w:rsidRPr="00F35584">
                <w:rPr>
                  <w:b/>
                  <w:i/>
                  <w:lang w:val="en-GB"/>
                </w:rPr>
                <w:t>Allowed</w:t>
              </w:r>
            </w:ins>
          </w:p>
          <w:p w14:paraId="14DEA7F8" w14:textId="5C383DEC" w:rsidR="00E44489" w:rsidRPr="00F35584" w:rsidRDefault="00E44489" w:rsidP="00E44489">
            <w:pPr>
              <w:pStyle w:val="TAL"/>
              <w:rPr>
                <w:b/>
                <w:i/>
                <w:lang w:val="en-GB"/>
              </w:rPr>
            </w:pPr>
            <w:ins w:id="12" w:author="OPPO-SC" w:date="2018-04-28T17:34:00Z">
              <w:r w:rsidRPr="00F35584">
                <w:rPr>
                  <w:lang w:val="en-GB"/>
                </w:rPr>
                <w:t xml:space="preserve">If present, UL MAC </w:t>
              </w:r>
              <w:r w:rsidRPr="00F35584">
                <w:rPr>
                  <w:rFonts w:eastAsia="Yu Mincho"/>
                  <w:lang w:val="en-GB" w:eastAsia="ja-JP"/>
                </w:rPr>
                <w:t>S</w:t>
              </w:r>
              <w:r w:rsidRPr="00F35584">
                <w:rPr>
                  <w:lang w:val="en-GB"/>
                </w:rPr>
                <w:t xml:space="preserve">DUs from this logical channel </w:t>
              </w:r>
              <w:r w:rsidRPr="00F35584">
                <w:rPr>
                  <w:rFonts w:eastAsia="Yu Mincho"/>
                  <w:lang w:val="en-GB" w:eastAsia="ja-JP"/>
                </w:rPr>
                <w:t xml:space="preserve">can </w:t>
              </w:r>
              <w:r w:rsidRPr="00F35584">
                <w:rPr>
                  <w:lang w:val="en-GB"/>
                </w:rPr>
                <w:t>be transmit</w:t>
              </w:r>
              <w:r>
                <w:rPr>
                  <w:lang w:val="en-GB"/>
                </w:rPr>
                <w:t xml:space="preserve">ted on a configured grant type </w:t>
              </w:r>
              <w:r>
                <w:rPr>
                  <w:rFonts w:eastAsia="宋体" w:hint="eastAsia"/>
                  <w:lang w:val="en-GB" w:eastAsia="zh-CN"/>
                </w:rPr>
                <w:t>2</w:t>
              </w:r>
              <w:r w:rsidRPr="00F35584">
                <w:rPr>
                  <w:lang w:val="en-GB"/>
                </w:rPr>
                <w:t>. Corr</w:t>
              </w:r>
              <w:r>
                <w:rPr>
                  <w:lang w:val="en-GB"/>
                </w:rPr>
                <w:t>esponds to 'configuredGrantType</w:t>
              </w:r>
              <w:r>
                <w:rPr>
                  <w:rFonts w:eastAsia="宋体" w:hint="eastAsia"/>
                  <w:lang w:val="en-GB" w:eastAsia="zh-CN"/>
                </w:rPr>
                <w:t>2</w:t>
              </w:r>
              <w:r w:rsidRPr="00F35584">
                <w:rPr>
                  <w:lang w:val="en-GB"/>
                </w:rPr>
                <w:t>Allowed' in TS 38.321 [3].</w:t>
              </w:r>
            </w:ins>
          </w:p>
        </w:tc>
      </w:tr>
      <w:tr w:rsidR="009579BB" w:rsidRPr="00F35584" w14:paraId="46677A81" w14:textId="77777777" w:rsidTr="00E74E97">
        <w:tc>
          <w:tcPr>
            <w:tcW w:w="14173" w:type="dxa"/>
          </w:tcPr>
          <w:p w14:paraId="6D4DF0B2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F35584">
              <w:rPr>
                <w:b/>
                <w:i/>
                <w:lang w:val="en-GB"/>
              </w:rPr>
              <w:t>logicalChannelGroup</w:t>
            </w:r>
            <w:proofErr w:type="spellEnd"/>
            <w:r w:rsidRPr="00F35584">
              <w:rPr>
                <w:b/>
                <w:i/>
                <w:lang w:val="en-GB"/>
              </w:rPr>
              <w:t xml:space="preserve"> </w:t>
            </w:r>
          </w:p>
          <w:p w14:paraId="6217CEDA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r w:rsidRPr="00F35584">
              <w:rPr>
                <w:iCs/>
                <w:lang w:val="en-GB" w:eastAsia="en-GB"/>
              </w:rPr>
              <w:t>ID of the logical channel group, as specified in TS 38.321 [3], which the logical channel belongs to.</w:t>
            </w:r>
          </w:p>
        </w:tc>
      </w:tr>
      <w:tr w:rsidR="009579BB" w:rsidRPr="00F35584" w14:paraId="52EF9FF0" w14:textId="77777777" w:rsidTr="00E74E97">
        <w:tc>
          <w:tcPr>
            <w:tcW w:w="14173" w:type="dxa"/>
          </w:tcPr>
          <w:p w14:paraId="0AD383A1" w14:textId="3C9595C3" w:rsidR="009579BB" w:rsidRPr="00F35584" w:rsidDel="00E44489" w:rsidRDefault="009579BB" w:rsidP="00E74E97">
            <w:pPr>
              <w:pStyle w:val="TAL"/>
              <w:rPr>
                <w:del w:id="13" w:author="OPPO-SC" w:date="2018-04-28T17:33:00Z"/>
                <w:b/>
                <w:i/>
                <w:lang w:val="en-GB"/>
              </w:rPr>
            </w:pPr>
            <w:del w:id="14" w:author="OPPO-SC" w:date="2018-04-28T17:33:00Z">
              <w:r w:rsidRPr="00F35584" w:rsidDel="00E44489">
                <w:rPr>
                  <w:b/>
                  <w:i/>
                  <w:lang w:val="en-GB"/>
                </w:rPr>
                <w:delText>logicalChannelSR-Mask</w:delText>
              </w:r>
            </w:del>
          </w:p>
          <w:p w14:paraId="6F6D6604" w14:textId="519F368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del w:id="15" w:author="OPPO-SC" w:date="2018-04-28T17:33:00Z">
              <w:r w:rsidRPr="00F35584" w:rsidDel="00E44489">
                <w:rPr>
                  <w:iCs/>
                  <w:lang w:val="en-GB" w:eastAsia="en-GB"/>
                </w:rPr>
                <w:delText>Indicates whether SR masking is configured for this logical channel.</w:delText>
              </w:r>
            </w:del>
          </w:p>
        </w:tc>
      </w:tr>
      <w:tr w:rsidR="009579BB" w:rsidRPr="00F35584" w14:paraId="6B9A7CFE" w14:textId="77777777" w:rsidTr="00E74E97">
        <w:tc>
          <w:tcPr>
            <w:tcW w:w="14173" w:type="dxa"/>
          </w:tcPr>
          <w:p w14:paraId="4DD79706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F35584">
              <w:rPr>
                <w:b/>
                <w:i/>
                <w:lang w:val="en-GB" w:eastAsia="en-GB"/>
              </w:rPr>
              <w:t>logicalChannelSR-DelayTimerApplied</w:t>
            </w:r>
            <w:proofErr w:type="spellEnd"/>
            <w:r w:rsidRPr="00F35584">
              <w:rPr>
                <w:b/>
                <w:i/>
                <w:lang w:val="en-GB" w:eastAsia="en-GB"/>
              </w:rPr>
              <w:t xml:space="preserve"> </w:t>
            </w:r>
          </w:p>
          <w:p w14:paraId="62C99D0A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r w:rsidRPr="00F35584">
              <w:rPr>
                <w:iCs/>
                <w:lang w:val="en-GB" w:eastAsia="en-GB"/>
              </w:rPr>
              <w:t xml:space="preserve">Indicates whether to apply the delay timer for SR transmission for this logical channel. Set to FALSE if </w:t>
            </w:r>
            <w:proofErr w:type="spellStart"/>
            <w:r w:rsidRPr="00F35584">
              <w:rPr>
                <w:i/>
                <w:iCs/>
                <w:lang w:val="en-GB" w:eastAsia="en-GB"/>
              </w:rPr>
              <w:t>logicalChannelSR-DelayTimer</w:t>
            </w:r>
            <w:proofErr w:type="spellEnd"/>
            <w:r w:rsidRPr="00F35584">
              <w:rPr>
                <w:iCs/>
                <w:lang w:val="en-GB" w:eastAsia="en-GB"/>
              </w:rPr>
              <w:t xml:space="preserve"> is not included in </w:t>
            </w:r>
            <w:r w:rsidRPr="00F35584">
              <w:rPr>
                <w:i/>
                <w:iCs/>
                <w:lang w:val="en-GB" w:eastAsia="en-GB"/>
              </w:rPr>
              <w:t>BSR-</w:t>
            </w:r>
            <w:proofErr w:type="spellStart"/>
            <w:r w:rsidRPr="00F35584">
              <w:rPr>
                <w:i/>
                <w:iCs/>
                <w:lang w:val="en-GB" w:eastAsia="en-GB"/>
              </w:rPr>
              <w:t>Config</w:t>
            </w:r>
            <w:proofErr w:type="spellEnd"/>
            <w:r w:rsidRPr="00F35584">
              <w:rPr>
                <w:iCs/>
                <w:lang w:val="en-GB" w:eastAsia="en-GB"/>
              </w:rPr>
              <w:t>.</w:t>
            </w:r>
          </w:p>
        </w:tc>
      </w:tr>
      <w:tr w:rsidR="009579BB" w:rsidRPr="00F35584" w14:paraId="726197BD" w14:textId="77777777" w:rsidTr="00E74E97">
        <w:tc>
          <w:tcPr>
            <w:tcW w:w="14173" w:type="dxa"/>
          </w:tcPr>
          <w:p w14:paraId="20BA1FDA" w14:textId="77777777" w:rsidR="009579BB" w:rsidRPr="00F35584" w:rsidRDefault="009579BB" w:rsidP="00E74E97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F35584">
              <w:rPr>
                <w:b/>
                <w:i/>
                <w:lang w:val="en-GB"/>
              </w:rPr>
              <w:t>maxPUSCH</w:t>
            </w:r>
            <w:proofErr w:type="spellEnd"/>
            <w:r w:rsidRPr="00F35584">
              <w:rPr>
                <w:b/>
                <w:i/>
                <w:lang w:val="en-GB"/>
              </w:rPr>
              <w:t>-Duration</w:t>
            </w:r>
          </w:p>
          <w:p w14:paraId="1F64A02D" w14:textId="77777777" w:rsidR="009579BB" w:rsidRPr="00F35584" w:rsidRDefault="009579BB" w:rsidP="00E74E97">
            <w:pPr>
              <w:pStyle w:val="TAL"/>
              <w:rPr>
                <w:lang w:val="en-GB"/>
              </w:rPr>
            </w:pPr>
            <w:r w:rsidRPr="00F35584">
              <w:rPr>
                <w:iCs/>
                <w:lang w:val="en-GB" w:eastAsia="en-GB"/>
              </w:rPr>
              <w:t xml:space="preserve">If present, </w:t>
            </w:r>
            <w:r w:rsidRPr="00F35584">
              <w:rPr>
                <w:lang w:val="en-GB" w:eastAsia="en-GB"/>
              </w:rPr>
              <w:t xml:space="preserve">UL MAC </w:t>
            </w:r>
            <w:r w:rsidRPr="00F35584">
              <w:rPr>
                <w:rFonts w:eastAsia="Yu Mincho"/>
                <w:lang w:val="en-GB" w:eastAsia="ja-JP"/>
              </w:rPr>
              <w:t>S</w:t>
            </w:r>
            <w:r w:rsidRPr="00F35584">
              <w:rPr>
                <w:lang w:val="en-GB" w:eastAsia="en-GB"/>
              </w:rPr>
              <w:t xml:space="preserve">DUs from this logical channel can only be transmitted using uplink grants that result in a PUSCH duration shorter than or equal to the </w:t>
            </w:r>
            <w:proofErr w:type="spellStart"/>
            <w:r w:rsidRPr="00F35584">
              <w:rPr>
                <w:lang w:val="en-GB" w:eastAsia="en-GB"/>
              </w:rPr>
              <w:t>the</w:t>
            </w:r>
            <w:proofErr w:type="spellEnd"/>
            <w:r w:rsidRPr="00F35584">
              <w:rPr>
                <w:lang w:val="en-GB" w:eastAsia="en-GB"/>
              </w:rPr>
              <w:t xml:space="preserve"> duration indicated by this field. Otherwise, UL MAC </w:t>
            </w:r>
            <w:r w:rsidRPr="00F35584">
              <w:rPr>
                <w:rFonts w:eastAsia="Yu Mincho"/>
                <w:lang w:val="en-GB" w:eastAsia="ja-JP"/>
              </w:rPr>
              <w:t>S</w:t>
            </w:r>
            <w:r w:rsidRPr="00F35584">
              <w:rPr>
                <w:lang w:val="en-GB" w:eastAsia="en-GB"/>
              </w:rPr>
              <w:t xml:space="preserve">DUs from this logical channel </w:t>
            </w:r>
            <w:r w:rsidRPr="00F35584">
              <w:rPr>
                <w:rFonts w:eastAsia="Yu Mincho"/>
                <w:lang w:val="en-GB" w:eastAsia="ja-JP"/>
              </w:rPr>
              <w:t>can</w:t>
            </w:r>
            <w:r w:rsidRPr="00F35584">
              <w:rPr>
                <w:lang w:val="en-GB" w:eastAsia="en-GB"/>
              </w:rPr>
              <w:t xml:space="preserve"> be transmitted using an uplink grant resulting in any PUSCH duration. Corresponds to "</w:t>
            </w:r>
            <w:proofErr w:type="spellStart"/>
            <w:r w:rsidRPr="00F35584">
              <w:rPr>
                <w:lang w:val="en-GB" w:eastAsia="en-GB"/>
              </w:rPr>
              <w:t>maxPUSCH</w:t>
            </w:r>
            <w:proofErr w:type="spellEnd"/>
            <w:r w:rsidRPr="00F35584">
              <w:rPr>
                <w:lang w:val="en-GB" w:eastAsia="en-GB"/>
              </w:rPr>
              <w:t>-Duration' in TS 38.321 [3].</w:t>
            </w:r>
          </w:p>
        </w:tc>
      </w:tr>
      <w:tr w:rsidR="009579BB" w:rsidRPr="00F35584" w14:paraId="657A8C9C" w14:textId="77777777" w:rsidTr="00E74E97">
        <w:tc>
          <w:tcPr>
            <w:tcW w:w="14173" w:type="dxa"/>
          </w:tcPr>
          <w:p w14:paraId="2507331C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r w:rsidRPr="00F35584">
              <w:rPr>
                <w:b/>
                <w:i/>
                <w:lang w:val="en-GB" w:eastAsia="en-GB"/>
              </w:rPr>
              <w:t>priority</w:t>
            </w:r>
          </w:p>
          <w:p w14:paraId="20407FFB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r w:rsidRPr="00F35584">
              <w:rPr>
                <w:iCs/>
                <w:lang w:val="en-GB" w:eastAsia="en-GB"/>
              </w:rPr>
              <w:t>Logical channel priority, as specified in TS 38.321 [3].</w:t>
            </w:r>
          </w:p>
        </w:tc>
      </w:tr>
      <w:tr w:rsidR="009579BB" w:rsidRPr="00F35584" w14:paraId="067CD96D" w14:textId="77777777" w:rsidTr="00E74E97">
        <w:tc>
          <w:tcPr>
            <w:tcW w:w="14173" w:type="dxa"/>
          </w:tcPr>
          <w:p w14:paraId="29712101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F35584">
              <w:rPr>
                <w:b/>
                <w:i/>
                <w:lang w:val="en-GB" w:eastAsia="en-GB"/>
              </w:rPr>
              <w:t>prioritisedBitRate</w:t>
            </w:r>
            <w:proofErr w:type="spellEnd"/>
          </w:p>
          <w:p w14:paraId="740BDF27" w14:textId="77777777" w:rsidR="009579BB" w:rsidRPr="00F35584" w:rsidRDefault="009579BB" w:rsidP="00E74E97">
            <w:pPr>
              <w:pStyle w:val="TAL"/>
              <w:rPr>
                <w:b/>
                <w:i/>
                <w:lang w:val="en-GB" w:eastAsia="en-GB"/>
              </w:rPr>
            </w:pPr>
            <w:r w:rsidRPr="00F35584">
              <w:rPr>
                <w:iCs/>
                <w:lang w:val="en-GB" w:eastAsia="en-GB"/>
              </w:rPr>
              <w:t xml:space="preserve">Value in </w:t>
            </w:r>
            <w:proofErr w:type="spellStart"/>
            <w:r w:rsidRPr="00F35584">
              <w:rPr>
                <w:iCs/>
                <w:lang w:val="en-GB" w:eastAsia="en-GB"/>
              </w:rPr>
              <w:t>kiloBytes</w:t>
            </w:r>
            <w:proofErr w:type="spellEnd"/>
            <w:r w:rsidRPr="00F35584">
              <w:rPr>
                <w:iCs/>
                <w:lang w:val="en-GB" w:eastAsia="en-GB"/>
              </w:rPr>
              <w:t xml:space="preserve">/s. 0kBps corresponds to 0, 8kBps corresponds to 8 </w:t>
            </w:r>
            <w:proofErr w:type="spellStart"/>
            <w:r w:rsidRPr="00F35584">
              <w:rPr>
                <w:iCs/>
                <w:lang w:val="en-GB" w:eastAsia="en-GB"/>
              </w:rPr>
              <w:t>kiloBytes</w:t>
            </w:r>
            <w:proofErr w:type="spellEnd"/>
            <w:r w:rsidRPr="00F35584">
              <w:rPr>
                <w:iCs/>
                <w:lang w:val="en-GB" w:eastAsia="en-GB"/>
              </w:rPr>
              <w:t xml:space="preserve">/s,16 </w:t>
            </w:r>
            <w:proofErr w:type="spellStart"/>
            <w:r w:rsidRPr="00F35584">
              <w:rPr>
                <w:iCs/>
                <w:lang w:val="en-GB" w:eastAsia="en-GB"/>
              </w:rPr>
              <w:t>kBps</w:t>
            </w:r>
            <w:proofErr w:type="spellEnd"/>
            <w:r w:rsidRPr="00F35584">
              <w:rPr>
                <w:iCs/>
                <w:lang w:val="en-GB" w:eastAsia="en-GB"/>
              </w:rPr>
              <w:t xml:space="preserve"> corresponds to 16 </w:t>
            </w:r>
            <w:proofErr w:type="spellStart"/>
            <w:r w:rsidRPr="00F35584">
              <w:rPr>
                <w:iCs/>
                <w:lang w:val="en-GB" w:eastAsia="en-GB"/>
              </w:rPr>
              <w:t>kiloBytes</w:t>
            </w:r>
            <w:proofErr w:type="spellEnd"/>
            <w:r w:rsidRPr="00F35584">
              <w:rPr>
                <w:iCs/>
                <w:lang w:val="en-GB" w:eastAsia="en-GB"/>
              </w:rPr>
              <w:t xml:space="preserve">/s, and so on.   </w:t>
            </w:r>
            <w:r w:rsidRPr="00F35584">
              <w:rPr>
                <w:lang w:val="en-GB" w:eastAsia="en-GB"/>
              </w:rPr>
              <w:t>For SRBs, the value can only be set to infinity.</w:t>
            </w:r>
          </w:p>
        </w:tc>
      </w:tr>
      <w:tr w:rsidR="009579BB" w:rsidRPr="00F35584" w14:paraId="5DD30113" w14:textId="77777777" w:rsidTr="00E74E97">
        <w:tc>
          <w:tcPr>
            <w:tcW w:w="14173" w:type="dxa"/>
          </w:tcPr>
          <w:p w14:paraId="7EADE09E" w14:textId="77777777" w:rsidR="009579BB" w:rsidRPr="00F35584" w:rsidRDefault="009579BB" w:rsidP="00E74E97">
            <w:pPr>
              <w:pStyle w:val="TAL"/>
              <w:rPr>
                <w:b/>
                <w:lang w:val="en-GB" w:eastAsia="en-GB"/>
              </w:rPr>
            </w:pPr>
            <w:proofErr w:type="spellStart"/>
            <w:r w:rsidRPr="00F35584">
              <w:rPr>
                <w:b/>
                <w:lang w:val="en-GB" w:eastAsia="en-GB"/>
              </w:rPr>
              <w:t>schedulingRequestId</w:t>
            </w:r>
            <w:proofErr w:type="spellEnd"/>
          </w:p>
          <w:p w14:paraId="6F8F0C2D" w14:textId="77777777" w:rsidR="009579BB" w:rsidRPr="00F35584" w:rsidRDefault="009579BB" w:rsidP="00E74E97">
            <w:pPr>
              <w:pStyle w:val="TAL"/>
              <w:rPr>
                <w:b/>
                <w:lang w:val="en-GB" w:eastAsia="en-GB"/>
              </w:rPr>
            </w:pPr>
            <w:r w:rsidRPr="00F35584">
              <w:rPr>
                <w:lang w:val="en-GB"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02DD10F2" w14:textId="77777777" w:rsidR="009579BB" w:rsidRPr="00F35584" w:rsidRDefault="009579BB" w:rsidP="009579BB">
      <w:pPr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579BB" w:rsidRPr="00F35584" w14:paraId="2F2A148F" w14:textId="77777777" w:rsidTr="00E74E97">
        <w:tc>
          <w:tcPr>
            <w:tcW w:w="2834" w:type="dxa"/>
          </w:tcPr>
          <w:p w14:paraId="75DFBBA0" w14:textId="77777777" w:rsidR="009579BB" w:rsidRPr="00F35584" w:rsidRDefault="009579BB" w:rsidP="00E74E97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Conditional Presence</w:t>
            </w:r>
          </w:p>
        </w:tc>
        <w:tc>
          <w:tcPr>
            <w:tcW w:w="7141" w:type="dxa"/>
          </w:tcPr>
          <w:p w14:paraId="232DCD4F" w14:textId="77777777" w:rsidR="009579BB" w:rsidRPr="00F35584" w:rsidRDefault="009579BB" w:rsidP="00E74E97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Explanation</w:t>
            </w:r>
          </w:p>
        </w:tc>
      </w:tr>
      <w:tr w:rsidR="009579BB" w:rsidRPr="00F35584" w14:paraId="4BBA2298" w14:textId="77777777" w:rsidTr="00E74E97">
        <w:tc>
          <w:tcPr>
            <w:tcW w:w="2834" w:type="dxa"/>
          </w:tcPr>
          <w:p w14:paraId="7C638903" w14:textId="77777777" w:rsidR="009579BB" w:rsidRPr="00F35584" w:rsidRDefault="009579BB" w:rsidP="00E74E97">
            <w:pPr>
              <w:pStyle w:val="TAL"/>
              <w:rPr>
                <w:i/>
                <w:lang w:val="en-GB"/>
              </w:rPr>
            </w:pPr>
            <w:r w:rsidRPr="00F35584">
              <w:rPr>
                <w:i/>
                <w:lang w:val="en-GB"/>
              </w:rPr>
              <w:t>UL</w:t>
            </w:r>
          </w:p>
        </w:tc>
        <w:tc>
          <w:tcPr>
            <w:tcW w:w="7141" w:type="dxa"/>
          </w:tcPr>
          <w:p w14:paraId="118C3AD8" w14:textId="77777777" w:rsidR="009579BB" w:rsidRPr="00F35584" w:rsidRDefault="009579BB" w:rsidP="00E74E97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>The field is mandatory present for a logical channel with uplink if it serves DRB. It is optionally present for a logical channel with uplink if it serves an SRB. otherwise it is not present.</w:t>
            </w:r>
          </w:p>
        </w:tc>
      </w:tr>
    </w:tbl>
    <w:p w14:paraId="3ECE0EEA" w14:textId="77777777" w:rsidR="009579BB" w:rsidRPr="00F35584" w:rsidRDefault="009579BB" w:rsidP="009579BB">
      <w:pPr>
        <w:rPr>
          <w:rFonts w:eastAsia="宋体"/>
        </w:rPr>
      </w:pPr>
    </w:p>
    <w:p w14:paraId="21ECA654" w14:textId="77777777" w:rsidR="009879A9" w:rsidRPr="00811711" w:rsidRDefault="009879A9" w:rsidP="00811711"/>
    <w:sectPr w:rsidR="009879A9" w:rsidRPr="00811711" w:rsidSect="005E3333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6A1A0" w14:textId="77777777" w:rsidR="00B53E17" w:rsidRDefault="00B53E17">
      <w:pPr>
        <w:spacing w:after="0"/>
      </w:pPr>
      <w:r>
        <w:separator/>
      </w:r>
    </w:p>
  </w:endnote>
  <w:endnote w:type="continuationSeparator" w:id="0">
    <w:p w14:paraId="1809C249" w14:textId="77777777" w:rsidR="00B53E17" w:rsidRDefault="00B53E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2A03C" w14:textId="77777777" w:rsidR="00937A02" w:rsidRDefault="00937A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A6C00" w14:textId="77777777" w:rsidR="00B53E17" w:rsidRDefault="00B53E17">
      <w:pPr>
        <w:spacing w:after="0"/>
      </w:pPr>
      <w:r>
        <w:separator/>
      </w:r>
    </w:p>
  </w:footnote>
  <w:footnote w:type="continuationSeparator" w:id="0">
    <w:p w14:paraId="74A7400A" w14:textId="77777777" w:rsidR="00B53E17" w:rsidRDefault="00B53E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427CE" w14:textId="77777777" w:rsidR="00811711" w:rsidRDefault="008117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34864" w14:textId="574C484C" w:rsidR="00937A02" w:rsidRDefault="00937A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1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937A02" w:rsidRDefault="00937A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144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937A02" w:rsidRDefault="00937A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1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7A02" w:rsidRDefault="00937A02">
    <w:pPr>
      <w:pStyle w:val="Header"/>
    </w:pPr>
  </w:p>
  <w:p w14:paraId="06E30586" w14:textId="77777777" w:rsidR="00937A02" w:rsidRDefault="00937A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1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rQUAwm+6xS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A71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A3CA9-D921-452C-96E9-506B844A1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7081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lastModifiedBy>OPPO-SC</cp:lastModifiedBy>
  <cp:revision>38</cp:revision>
  <cp:lastPrinted>2017-05-08T11:55:00Z</cp:lastPrinted>
  <dcterms:created xsi:type="dcterms:W3CDTF">2018-04-28T09:32:00Z</dcterms:created>
  <dcterms:modified xsi:type="dcterms:W3CDTF">2018-05-10T06:16:00Z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EriCOLLProjectsTaxHTField0">
    <vt:lpwstr/>
  </property>
  <property fmtid="{D5CDD505-2E9C-101B-9397-08002B2CF9AE}" pid="27" name="EriCOLLCategoryTaxHTField0">
    <vt:lpwstr/>
  </property>
  <property fmtid="{D5CDD505-2E9C-101B-9397-08002B2CF9AE}" pid="28" name="EriCOLLCompetenceTaxHTField0">
    <vt:lpwstr/>
  </property>
  <property fmtid="{D5CDD505-2E9C-101B-9397-08002B2CF9AE}" pid="29" name="EriCOLLOrganizationUnitTaxHTField0">
    <vt:lpwstr/>
  </property>
  <property fmtid="{D5CDD505-2E9C-101B-9397-08002B2CF9AE}" pid="30" name="EriCOLLCustomerTaxHTField0">
    <vt:lpwstr/>
  </property>
  <property fmtid="{D5CDD505-2E9C-101B-9397-08002B2CF9AE}" pid="31" name="EriCOLLCountryTaxHTField0">
    <vt:lpwstr/>
  </property>
  <property fmtid="{D5CDD505-2E9C-101B-9397-08002B2CF9AE}" pid="32" name="EriCOLLProcessTaxHTField0">
    <vt:lpwstr/>
  </property>
  <property fmtid="{D5CDD505-2E9C-101B-9397-08002B2CF9AE}" pid="33" name="EriCOLLProductsTaxHTField0">
    <vt:lpwstr/>
  </property>
</Properties>
</file>